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58AB1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6B4F3A">
        <w:rPr>
          <w:rFonts w:hint="eastAsia"/>
          <w:b/>
          <w:noProof/>
          <w:sz w:val="24"/>
          <w:lang w:eastAsia="zh-CN"/>
        </w:rPr>
        <w:t>07392</w:t>
      </w:r>
    </w:p>
    <w:p w14:paraId="7CB45193" w14:textId="0E7448EB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FF2E1" w:rsidR="001E41F3" w:rsidRPr="00410371" w:rsidRDefault="004F2EAD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9B96C" w:rsidR="001E41F3" w:rsidRDefault="00165F1B">
            <w:pPr>
              <w:pStyle w:val="CRCoverPage"/>
              <w:spacing w:after="0"/>
              <w:ind w:left="100"/>
              <w:rPr>
                <w:noProof/>
              </w:rPr>
            </w:pPr>
            <w:r w:rsidRPr="00165F1B">
              <w:t xml:space="preserve">Identifiers for </w:t>
            </w:r>
            <w:r>
              <w:rPr>
                <w:rFonts w:hint="eastAsia"/>
                <w:lang w:eastAsia="zh-CN"/>
              </w:rPr>
              <w:t xml:space="preserve">Layer-2 </w:t>
            </w:r>
            <w:r w:rsidRPr="00165F1B">
              <w:t>UE-to-Network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88C3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5A756B">
              <w:rPr>
                <w:rFonts w:hint="eastAsia"/>
                <w:lang w:eastAsia="zh-CN"/>
              </w:rPr>
              <w:t>, ZTE,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A612B" w:rsidR="001E41F3" w:rsidRDefault="00B1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349F" w:rsidR="001E41F3" w:rsidRDefault="00241F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2EA889AF" w:rsid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here are two </w:t>
            </w:r>
            <w:r w:rsidR="009F7826" w:rsidRPr="00815A64">
              <w:t>Editor's note</w:t>
            </w:r>
            <w:r>
              <w:rPr>
                <w:rFonts w:eastAsia="宋体" w:hint="eastAsia"/>
                <w:lang w:eastAsia="zh-CN"/>
              </w:rPr>
              <w:t>s left for Layer-2 UE-to-Network Relay discovery identifiers in clause 5.8.3.3.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639171E8" w14:textId="56BD1B9E" w:rsidR="008418D6" w:rsidRDefault="008418D6" w:rsidP="001E616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1. </w:t>
            </w:r>
            <w:r w:rsidR="00FC5A11">
              <w:rPr>
                <w:rFonts w:eastAsia="宋体" w:hint="eastAsia"/>
                <w:lang w:eastAsia="zh-CN"/>
              </w:rPr>
              <w:t xml:space="preserve">EN on </w:t>
            </w:r>
            <w:r w:rsidR="001E616B">
              <w:rPr>
                <w:rFonts w:eastAsia="宋体"/>
                <w:lang w:eastAsia="zh-CN"/>
              </w:rPr>
              <w:t>additional</w:t>
            </w:r>
            <w:r w:rsidR="001E616B">
              <w:rPr>
                <w:rFonts w:eastAsia="宋体" w:hint="eastAsia"/>
                <w:lang w:eastAsia="zh-CN"/>
              </w:rPr>
              <w:t xml:space="preserve"> identifiers for Layer-2 relay</w:t>
            </w:r>
          </w:p>
          <w:p w14:paraId="4D3A3A3F" w14:textId="4DD9577B" w:rsidR="00815A64" w:rsidRPr="00815A64" w:rsidRDefault="00815A64" w:rsidP="00815A64">
            <w:pPr>
              <w:pStyle w:val="EditorsNote"/>
            </w:pPr>
            <w:r w:rsidRPr="00815A64">
              <w:t>Editor's note:</w:t>
            </w:r>
            <w:r w:rsidRPr="00815A64">
              <w:tab/>
              <w:t>It is FFS what identifiers are used in addition to the identifiers specified in clause 5.8.3.1 for Layer-2 UE-to-Network Relay use case.</w:t>
            </w:r>
          </w:p>
          <w:p w14:paraId="1FB53842" w14:textId="04629B05" w:rsidR="005C69C9" w:rsidRDefault="0081247C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4F2630">
              <w:rPr>
                <w:rFonts w:eastAsia="宋体"/>
                <w:lang w:eastAsia="zh-CN"/>
              </w:rPr>
              <w:t>RAN2 discussed AS criteria for relay (re)selection</w:t>
            </w:r>
            <w:r w:rsidRPr="009F194C">
              <w:rPr>
                <w:rFonts w:eastAsia="宋体" w:hint="eastAsia"/>
                <w:lang w:eastAsia="zh-CN"/>
              </w:rPr>
              <w:t xml:space="preserve"> and </w:t>
            </w:r>
            <w:r w:rsidR="001E616B">
              <w:rPr>
                <w:rFonts w:eastAsia="宋体" w:hint="eastAsia"/>
                <w:lang w:eastAsia="zh-CN"/>
              </w:rPr>
              <w:t>made the following agreements at RAN2#113bis-e and RAN2#114-e meetings</w:t>
            </w:r>
          </w:p>
          <w:p w14:paraId="5C19C4B0" w14:textId="55E1CB5C" w:rsidR="005C69C9" w:rsidRPr="001E616B" w:rsidRDefault="00894AF7" w:rsidP="001E616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i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24A689" wp14:editId="197FE977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134620</wp:posOffset>
                      </wp:positionV>
                      <wp:extent cx="4292600" cy="901700"/>
                      <wp:effectExtent l="0" t="0" r="12700" b="1270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92600" cy="901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26" style="position:absolute;left:0;text-align:left;margin-left:1.5pt;margin-top:10.6pt;width:338pt;height:7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" fillcolor="#4f81bd [3204]" strokecolor="black [3213]" strokeweight=".25pt">
                      <v:fill opacity="0"/>
                    </v:rect>
                  </w:pict>
                </mc:Fallback>
              </mc:AlternateContent>
            </w:r>
          </w:p>
          <w:p w14:paraId="6EE28931" w14:textId="1FE70FCF" w:rsidR="0081247C" w:rsidRPr="00E10D75" w:rsidRDefault="00AA1D3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10D75">
              <w:rPr>
                <w:i/>
              </w:rPr>
              <w:t>Agreements:</w:t>
            </w:r>
          </w:p>
          <w:p w14:paraId="10EAA439" w14:textId="5C40E683" w:rsidR="00AA1D30" w:rsidRDefault="00AA1D30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 w:rsidRPr="00E10D75">
              <w:rPr>
                <w:rFonts w:eastAsia="宋体"/>
                <w:i/>
                <w:lang w:eastAsia="zh-CN"/>
              </w:rPr>
              <w:t>Proposal 2-2: For L2 relay, PLMN ID is supported as additional AS criteria for relay (re)selection.  Whether cell ID is used can be further discussed by RAN2.</w:t>
            </w:r>
          </w:p>
          <w:p w14:paraId="744DF523" w14:textId="3B47623D" w:rsidR="00894AF7" w:rsidRPr="003C7265" w:rsidRDefault="00894AF7" w:rsidP="003C7265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 w:rsidRPr="00894AF7">
              <w:rPr>
                <w:rFonts w:eastAsia="宋体"/>
                <w:i/>
                <w:lang w:eastAsia="zh-CN"/>
              </w:rPr>
              <w:t>Proposal 16: Include the information required for agreed additional AS criteria in discovery message.</w:t>
            </w:r>
          </w:p>
          <w:p w14:paraId="6E0ED0AC" w14:textId="4B31734F" w:rsidR="005C69C9" w:rsidRDefault="005C69C9" w:rsidP="001E61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216D0C" wp14:editId="7C4CA44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121920</wp:posOffset>
                      </wp:positionV>
                      <wp:extent cx="4292600" cy="476250"/>
                      <wp:effectExtent l="0" t="0" r="12700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926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3" o:spid="_x0000_s1026" style="position:absolute;left:0;text-align:left;margin-left:1.5pt;margin-top:9.6pt;width:338pt;height:3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" fillcolor="#4f81bd [3204]" strokecolor="black [3213]" strokeweight=".25pt">
                      <v:fill opacity="0"/>
                    </v:rect>
                  </w:pict>
                </mc:Fallback>
              </mc:AlternateContent>
            </w:r>
          </w:p>
          <w:p w14:paraId="20E3389F" w14:textId="79E9C690" w:rsidR="0081247C" w:rsidRPr="005C69C9" w:rsidRDefault="005C69C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5C69C9">
              <w:rPr>
                <w:i/>
              </w:rPr>
              <w:t>Agreements:</w:t>
            </w:r>
          </w:p>
          <w:p w14:paraId="496842FB" w14:textId="4847B6B6" w:rsidR="005C69C9" w:rsidRPr="005C69C9" w:rsidRDefault="005C69C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5C69C9">
              <w:rPr>
                <w:i/>
                <w:noProof/>
                <w:lang w:eastAsia="zh-CN"/>
              </w:rPr>
              <w:t>Proposal 4: For L2 U2N relay, cell ID can be used as additional AS criteria for relay (re)selection…</w:t>
            </w:r>
          </w:p>
          <w:p w14:paraId="47FFDE90" w14:textId="77777777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1F2C09" w14:textId="3EDF58BC" w:rsidR="003A3820" w:rsidRDefault="005C69C9" w:rsidP="003A3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69C9">
              <w:rPr>
                <w:noProof/>
                <w:lang w:eastAsia="zh-CN"/>
              </w:rPr>
              <w:t>It can be seen from the above agreements that for Layer-2 UE-to-Network Relay, PLMN ID and cell ID are used as additional AS criteria for relay (re)selection and are require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5C69C9">
              <w:rPr>
                <w:noProof/>
                <w:lang w:eastAsia="zh-CN"/>
              </w:rPr>
              <w:t xml:space="preserve"> to be in</w:t>
            </w:r>
            <w:r w:rsidR="003A3820">
              <w:rPr>
                <w:noProof/>
                <w:lang w:eastAsia="zh-CN"/>
              </w:rPr>
              <w:t>cluded in the discovery message</w:t>
            </w:r>
            <w:r w:rsidR="003A3820">
              <w:rPr>
                <w:rFonts w:hint="eastAsia"/>
                <w:noProof/>
                <w:lang w:eastAsia="zh-CN"/>
              </w:rPr>
              <w:t xml:space="preserve">, </w:t>
            </w:r>
            <w:r w:rsidR="003A3820">
              <w:rPr>
                <w:noProof/>
                <w:lang w:eastAsia="zh-CN"/>
              </w:rPr>
              <w:t>and</w:t>
            </w:r>
            <w:r w:rsidR="003A3820">
              <w:rPr>
                <w:rFonts w:hint="eastAsia"/>
                <w:noProof/>
                <w:lang w:eastAsia="zh-CN"/>
              </w:rPr>
              <w:t xml:space="preserve"> </w:t>
            </w:r>
            <w:r w:rsidR="003A3820">
              <w:rPr>
                <w:noProof/>
                <w:lang w:eastAsia="zh-CN"/>
              </w:rPr>
              <w:t>the EN can be removed.</w:t>
            </w:r>
          </w:p>
          <w:p w14:paraId="34DB1848" w14:textId="77777777" w:rsidR="001E616B" w:rsidRDefault="001E6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3F613D" w14:textId="2FD956EA" w:rsidR="001E616B" w:rsidRDefault="00C90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FC5A11">
              <w:rPr>
                <w:rFonts w:hint="eastAsia"/>
                <w:noProof/>
                <w:lang w:eastAsia="zh-CN"/>
              </w:rPr>
              <w:t xml:space="preserve">EN on </w:t>
            </w:r>
            <w:r>
              <w:rPr>
                <w:rFonts w:hint="eastAsia"/>
                <w:noProof/>
                <w:lang w:eastAsia="zh-CN"/>
              </w:rPr>
              <w:t>RSC associated information for Layer-2 relay</w:t>
            </w:r>
          </w:p>
          <w:p w14:paraId="5262B64F" w14:textId="6377A848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  <w:t>It is FFS with what information the RSC is associated for Layer-2 UE-to-Network Relay use case.</w:t>
            </w:r>
          </w:p>
          <w:p w14:paraId="25AE628F" w14:textId="7ED900BF" w:rsidR="00C90E97" w:rsidRDefault="004E0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Relay Service Code is defined in clause 5.8.3.1 and used as common identifier for both Layer-2 and Layer-2 relays</w:t>
            </w:r>
            <w:r w:rsidR="003A3820">
              <w:rPr>
                <w:rFonts w:hint="eastAsia"/>
                <w:noProof/>
                <w:lang w:eastAsia="zh-CN"/>
              </w:rPr>
              <w:t xml:space="preserve">. </w:t>
            </w:r>
            <w:r w:rsidR="003A3820">
              <w:rPr>
                <w:noProof/>
                <w:lang w:eastAsia="zh-CN"/>
              </w:rPr>
              <w:t>B</w:t>
            </w:r>
            <w:r w:rsidR="003A3820">
              <w:rPr>
                <w:rFonts w:hint="eastAsia"/>
                <w:noProof/>
                <w:lang w:eastAsia="zh-CN"/>
              </w:rPr>
              <w:t xml:space="preserve">esides this there is </w:t>
            </w:r>
            <w:r w:rsidR="006E3AB0">
              <w:rPr>
                <w:rFonts w:hint="eastAsia"/>
                <w:noProof/>
                <w:lang w:eastAsia="zh-CN"/>
              </w:rPr>
              <w:t xml:space="preserve">no further </w:t>
            </w:r>
            <w:r w:rsidR="006E3AB0">
              <w:rPr>
                <w:rFonts w:hint="eastAsia"/>
                <w:noProof/>
                <w:lang w:eastAsia="zh-CN"/>
              </w:rPr>
              <w:lastRenderedPageBreak/>
              <w:t xml:space="preserve">information </w:t>
            </w:r>
            <w:r w:rsidR="004143F1">
              <w:rPr>
                <w:rFonts w:hint="eastAsia"/>
                <w:noProof/>
                <w:lang w:eastAsia="zh-CN"/>
              </w:rPr>
              <w:t>needed</w:t>
            </w:r>
            <w:r w:rsidR="006E3AB0">
              <w:rPr>
                <w:rFonts w:hint="eastAsia"/>
                <w:noProof/>
                <w:lang w:eastAsia="zh-CN"/>
              </w:rPr>
              <w:t xml:space="preserve"> to be associated with the RSC, and the EN can be removed.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50735" w14:textId="77777777" w:rsidR="001E41F3" w:rsidRDefault="00794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PLMN ID and NCI into </w:t>
            </w:r>
            <w:r w:rsidR="00422D56">
              <w:rPr>
                <w:rFonts w:hint="eastAsia"/>
                <w:noProof/>
                <w:lang w:eastAsia="zh-CN"/>
              </w:rPr>
              <w:t xml:space="preserve">Layer-2 UE-to-Network Relay </w:t>
            </w:r>
            <w:r>
              <w:rPr>
                <w:rFonts w:hint="eastAsia"/>
                <w:noProof/>
                <w:lang w:eastAsia="zh-CN"/>
              </w:rPr>
              <w:t>discovery message</w:t>
            </w:r>
            <w:r w:rsidR="004C00EE">
              <w:rPr>
                <w:rFonts w:hint="eastAsia"/>
                <w:noProof/>
                <w:lang w:eastAsia="zh-CN"/>
              </w:rPr>
              <w:t xml:space="preserve"> and remove the 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053F8DA" w:rsidR="004C00EE" w:rsidRDefault="00993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 about RSC associated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FC873" w:rsidR="001E41F3" w:rsidRDefault="0042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AS criteria for relay (re)selection using PLMN ID and NCI </w:t>
            </w:r>
            <w:r w:rsidR="00DE7B53">
              <w:rPr>
                <w:rFonts w:hint="eastAsia"/>
                <w:noProof/>
                <w:lang w:eastAsia="zh-CN"/>
              </w:rPr>
              <w:t>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F22FA9" w:rsidR="001E41F3" w:rsidRDefault="002C6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3.2, 5.8.3.3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2" w:name="_Toc66692622"/>
      <w:bookmarkStart w:id="3" w:name="_Toc66701801"/>
      <w:bookmarkStart w:id="4" w:name="_Toc69883452"/>
      <w:bookmarkStart w:id="5" w:name="_Toc73625460"/>
      <w:bookmarkStart w:id="6" w:name="_Toc83206559"/>
      <w:r w:rsidRPr="0093004C">
        <w:t>3.2</w:t>
      </w:r>
      <w:r w:rsidRPr="0093004C">
        <w:tab/>
        <w:t>Abbreviations</w:t>
      </w:r>
      <w:bookmarkEnd w:id="2"/>
      <w:bookmarkEnd w:id="3"/>
      <w:bookmarkEnd w:id="4"/>
      <w:bookmarkEnd w:id="5"/>
      <w:bookmarkEnd w:id="6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6DCC9B01" w:rsidR="004450DB" w:rsidRDefault="004450DB" w:rsidP="008809FB">
      <w:pPr>
        <w:pStyle w:val="EW"/>
        <w:rPr>
          <w:ins w:id="7" w:author="CATT" w:date="2021-09-27T15:50:00Z"/>
          <w:lang w:eastAsia="zh-CN"/>
        </w:rPr>
      </w:pPr>
      <w:ins w:id="8" w:author="CATT" w:date="2021-09-27T15:50:00Z">
        <w:r>
          <w:rPr>
            <w:rFonts w:hint="eastAsia"/>
            <w:lang w:eastAsia="zh-CN"/>
          </w:rPr>
          <w:t>NCI</w:t>
        </w:r>
        <w:r>
          <w:rPr>
            <w:rFonts w:hint="eastAsia"/>
            <w:lang w:eastAsia="zh-CN"/>
          </w:rPr>
          <w:tab/>
          <w:t>NR Cell Identity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 xml:space="preserve">PC5 </w:t>
      </w:r>
      <w:proofErr w:type="spellStart"/>
      <w:r w:rsidRPr="0093004C">
        <w:rPr>
          <w:rFonts w:eastAsia="DengXian"/>
        </w:rPr>
        <w:t>QoS</w:t>
      </w:r>
      <w:proofErr w:type="spellEnd"/>
      <w:r w:rsidRPr="0093004C">
        <w:rPr>
          <w:rFonts w:eastAsia="DengXian"/>
        </w:rPr>
        <w:t xml:space="preserve">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 xml:space="preserve">Restricted </w:t>
      </w:r>
      <w:proofErr w:type="spellStart"/>
      <w:r w:rsidRPr="0093004C">
        <w:t>ProSe</w:t>
      </w:r>
      <w:proofErr w:type="spellEnd"/>
      <w:r w:rsidRPr="0093004C">
        <w:t xml:space="preserve">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39864543" w14:textId="77777777" w:rsidR="008809FB" w:rsidRPr="00490D98" w:rsidRDefault="008809FB" w:rsidP="008809FB">
      <w:pPr>
        <w:pStyle w:val="EW"/>
        <w:rPr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6F1BFF2E" w14:textId="77777777" w:rsidR="008809FB" w:rsidRPr="0093004C" w:rsidRDefault="008809FB" w:rsidP="008809FB">
      <w:pPr>
        <w:pStyle w:val="EW"/>
        <w:rPr>
          <w:rFonts w:eastAsia="Malgun Gothic"/>
          <w:lang w:eastAsia="ko-KR"/>
        </w:rPr>
      </w:pPr>
    </w:p>
    <w:p w14:paraId="5913731D" w14:textId="77777777" w:rsidR="008809FB" w:rsidRDefault="008809FB" w:rsidP="0007371A">
      <w:pPr>
        <w:rPr>
          <w:color w:val="FF0000"/>
          <w:sz w:val="28"/>
          <w:szCs w:val="28"/>
          <w:lang w:eastAsia="zh-CN"/>
        </w:rPr>
      </w:pP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B39B4AD" w14:textId="77777777" w:rsidR="00CF7E18" w:rsidRPr="0093004C" w:rsidRDefault="00CF7E18" w:rsidP="00CF7E18">
      <w:pPr>
        <w:pStyle w:val="4"/>
        <w:rPr>
          <w:lang w:eastAsia="zh-CN"/>
        </w:rPr>
      </w:pPr>
      <w:bookmarkStart w:id="9" w:name="_Toc69883538"/>
      <w:bookmarkStart w:id="10" w:name="_Toc73625553"/>
      <w:bookmarkStart w:id="11" w:name="_Toc83206661"/>
      <w:r w:rsidRPr="0093004C">
        <w:t>5.</w:t>
      </w:r>
      <w:r>
        <w:t>8</w:t>
      </w:r>
      <w:r w:rsidRPr="0093004C">
        <w:t>.3.3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Layer-2 UE-to-Network Relay</w:t>
      </w:r>
      <w:bookmarkEnd w:id="9"/>
      <w:bookmarkEnd w:id="10"/>
      <w:bookmarkEnd w:id="11"/>
    </w:p>
    <w:p w14:paraId="5FD51CAC" w14:textId="0A0A3ED4" w:rsidR="00CF7E18" w:rsidRPr="0093004C" w:rsidDel="00BC005B" w:rsidRDefault="00CF7E18" w:rsidP="00CF7E18">
      <w:pPr>
        <w:pStyle w:val="EditorsNote"/>
        <w:ind w:left="1560" w:hanging="1276"/>
        <w:rPr>
          <w:del w:id="12" w:author="CATT" w:date="2021-09-27T15:37:00Z"/>
        </w:rPr>
      </w:pPr>
      <w:del w:id="13" w:author="CATT" w:date="2021-09-27T15:37:00Z">
        <w:r w:rsidRPr="00395A71" w:rsidDel="00BC005B">
          <w:delText>Editor</w:delText>
        </w:r>
        <w:r w:rsidDel="00BC005B">
          <w:delText>'</w:delText>
        </w:r>
        <w:r w:rsidRPr="00395A71" w:rsidDel="00BC005B">
          <w:delText>s note:</w:delText>
        </w:r>
        <w:r w:rsidRPr="0093004C" w:rsidDel="00BC005B">
          <w:tab/>
          <w:delText xml:space="preserve">It is FFS what identifiers are used in addition to the identifiers specified in </w:delText>
        </w:r>
        <w:r w:rsidDel="00BC005B">
          <w:delText>clause </w:delText>
        </w:r>
        <w:r w:rsidRPr="0093004C" w:rsidDel="00BC005B">
          <w:delText>5.</w:delText>
        </w:r>
        <w:r w:rsidDel="00BC005B">
          <w:delText>8</w:delText>
        </w:r>
        <w:r w:rsidRPr="0093004C" w:rsidDel="00BC005B">
          <w:delText>.3.1 for Layer-2 UE-to-Network Relay use case.</w:delText>
        </w:r>
      </w:del>
    </w:p>
    <w:p w14:paraId="68C9CD36" w14:textId="0783D811" w:rsidR="001E41F3" w:rsidDel="00BC005B" w:rsidRDefault="00CF7E18" w:rsidP="00CF7E18">
      <w:pPr>
        <w:pStyle w:val="EditorsNote"/>
        <w:ind w:left="1560" w:hanging="1276"/>
        <w:rPr>
          <w:del w:id="14" w:author="CATT" w:date="2021-09-27T15:37:00Z"/>
          <w:lang w:eastAsia="zh-CN"/>
        </w:rPr>
      </w:pPr>
      <w:del w:id="15" w:author="CATT" w:date="2021-09-27T15:37:00Z">
        <w:r w:rsidRPr="00395A71" w:rsidDel="00BC005B">
          <w:delText>Editor</w:delText>
        </w:r>
        <w:r w:rsidDel="00BC005B">
          <w:delText>'</w:delText>
        </w:r>
        <w:r w:rsidRPr="00395A71" w:rsidDel="00BC005B">
          <w:delText>s note:</w:delText>
        </w:r>
        <w:r w:rsidRPr="0093004C" w:rsidDel="00BC005B">
          <w:tab/>
          <w:delText>It is FFS with what information the RSC is associated for Layer-2 UE-to-Network Relay use case.</w:delText>
        </w:r>
      </w:del>
    </w:p>
    <w:p w14:paraId="649BB62A" w14:textId="77777777" w:rsidR="006F2125" w:rsidRDefault="006F2125" w:rsidP="006F2125">
      <w:pPr>
        <w:rPr>
          <w:ins w:id="16" w:author="CATT" w:date="2021-09-27T15:36:00Z"/>
          <w:lang w:eastAsia="zh-CN"/>
        </w:rPr>
      </w:pPr>
      <w:ins w:id="17" w:author="CATT" w:date="2021-09-27T15:36:00Z">
        <w:r>
          <w:rPr>
            <w:lang w:eastAsia="zh-CN"/>
          </w:rPr>
          <w:t xml:space="preserve">The following parameters may be used in Announcement message (Model A) or Response message (Model B) in addition to the parameters as specified in clause 5.8.3.1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Layer-2 UE-to-Network Relay (re)selection:</w:t>
        </w:r>
      </w:ins>
    </w:p>
    <w:p w14:paraId="44A84A24" w14:textId="6DED1FC9" w:rsidR="006F2125" w:rsidRPr="00136C85" w:rsidRDefault="006F2125" w:rsidP="00136C85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CATT" w:date="2021-09-27T15:36:00Z"/>
          <w:rFonts w:eastAsia="Malgun Gothic"/>
          <w:color w:val="000000"/>
          <w:lang w:eastAsia="ja-JP"/>
        </w:rPr>
      </w:pPr>
      <w:ins w:id="19" w:author="CATT" w:date="2021-09-27T15:36:00Z">
        <w:r w:rsidRPr="00136C85">
          <w:rPr>
            <w:rFonts w:eastAsia="Malgun Gothic"/>
            <w:color w:val="000000"/>
            <w:lang w:eastAsia="ja-JP"/>
          </w:rPr>
          <w:t>-</w:t>
        </w:r>
        <w:r w:rsidRPr="00136C85">
          <w:rPr>
            <w:rFonts w:eastAsia="Malgun Gothic"/>
            <w:color w:val="000000"/>
            <w:lang w:eastAsia="ja-JP"/>
          </w:rPr>
          <w:tab/>
          <w:t>PLMN ID</w:t>
        </w:r>
      </w:ins>
      <w:ins w:id="20" w:author="CATT" w:date="2021-09-28T09:08:00Z">
        <w:r w:rsidR="00F6413B">
          <w:rPr>
            <w:rFonts w:hint="eastAsia"/>
            <w:color w:val="000000"/>
            <w:lang w:eastAsia="zh-CN"/>
          </w:rPr>
          <w:t>(s)</w:t>
        </w:r>
      </w:ins>
      <w:ins w:id="21" w:author="CATT" w:date="2021-09-27T15:36:00Z">
        <w:r w:rsidRPr="00136C85">
          <w:rPr>
            <w:rFonts w:eastAsia="Malgun Gothic"/>
            <w:color w:val="000000"/>
            <w:lang w:eastAsia="ja-JP"/>
          </w:rPr>
          <w:t>: indicates the PLMN ID</w:t>
        </w:r>
      </w:ins>
      <w:ins w:id="22" w:author="CATT" w:date="2021-09-27T15:46:00Z">
        <w:r w:rsidR="00307E46">
          <w:rPr>
            <w:rFonts w:hint="eastAsia"/>
            <w:color w:val="000000"/>
            <w:lang w:eastAsia="zh-CN"/>
          </w:rPr>
          <w:t>(s)</w:t>
        </w:r>
      </w:ins>
      <w:ins w:id="23" w:author="CATT" w:date="2021-09-27T15:36:00Z">
        <w:r w:rsidRPr="00136C85">
          <w:rPr>
            <w:rFonts w:eastAsia="Malgun Gothic"/>
            <w:color w:val="000000"/>
            <w:lang w:eastAsia="ja-JP"/>
          </w:rPr>
          <w:t xml:space="preserve"> corresponding to the serving cell of the 5G </w:t>
        </w:r>
        <w:proofErr w:type="spellStart"/>
        <w:r w:rsidRPr="00136C85">
          <w:rPr>
            <w:rFonts w:eastAsia="Malgun Gothic"/>
            <w:color w:val="000000"/>
            <w:lang w:eastAsia="ja-JP"/>
          </w:rPr>
          <w:t>ProSe</w:t>
        </w:r>
        <w:proofErr w:type="spellEnd"/>
        <w:r w:rsidRPr="00136C85">
          <w:rPr>
            <w:rFonts w:eastAsia="Malgun Gothic"/>
            <w:color w:val="000000"/>
            <w:lang w:eastAsia="ja-JP"/>
          </w:rPr>
          <w:t xml:space="preserve"> Layer-2 UE-to-Network Relay.</w:t>
        </w:r>
      </w:ins>
    </w:p>
    <w:p w14:paraId="58BC8AAE" w14:textId="0EF27CC7" w:rsidR="00CF7E18" w:rsidRDefault="006F2125" w:rsidP="00740408">
      <w:pPr>
        <w:ind w:firstLine="284"/>
        <w:rPr>
          <w:lang w:eastAsia="zh-CN"/>
        </w:rPr>
      </w:pPr>
      <w:ins w:id="24" w:author="CATT" w:date="2021-09-27T15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" w:author="CATT" w:date="2021-09-27T15:37:00Z">
        <w:r w:rsidR="00740408">
          <w:rPr>
            <w:rFonts w:hint="eastAsia"/>
            <w:lang w:eastAsia="zh-CN"/>
          </w:rPr>
          <w:t>NCI</w:t>
        </w:r>
      </w:ins>
      <w:ins w:id="26" w:author="CATT" w:date="2021-09-27T15:36:00Z">
        <w:r>
          <w:rPr>
            <w:lang w:eastAsia="zh-CN"/>
          </w:rPr>
          <w:t xml:space="preserve">: indicates the </w:t>
        </w:r>
      </w:ins>
      <w:ins w:id="27" w:author="CATT" w:date="2021-09-28T09:09:00Z">
        <w:r w:rsidR="00EF2A70">
          <w:rPr>
            <w:rFonts w:hint="eastAsia"/>
            <w:lang w:eastAsia="zh-CN"/>
          </w:rPr>
          <w:t xml:space="preserve">NCI of the </w:t>
        </w:r>
      </w:ins>
      <w:ins w:id="28" w:author="CATT" w:date="2021-09-27T15:36:00Z">
        <w:r>
          <w:rPr>
            <w:lang w:eastAsia="zh-CN"/>
          </w:rPr>
          <w:t xml:space="preserve">serving cell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Layer-2 UE-to-Network Relay.</w:t>
        </w:r>
      </w:ins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19773" w14:textId="77777777" w:rsidR="008C3BA2" w:rsidRDefault="008C3BA2">
      <w:r>
        <w:separator/>
      </w:r>
    </w:p>
  </w:endnote>
  <w:endnote w:type="continuationSeparator" w:id="0">
    <w:p w14:paraId="2DB2A6CB" w14:textId="77777777" w:rsidR="008C3BA2" w:rsidRDefault="008C3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DC9BD" w14:textId="77777777" w:rsidR="008C3BA2" w:rsidRDefault="008C3BA2">
      <w:r>
        <w:separator/>
      </w:r>
    </w:p>
  </w:footnote>
  <w:footnote w:type="continuationSeparator" w:id="0">
    <w:p w14:paraId="073187A2" w14:textId="77777777" w:rsidR="008C3BA2" w:rsidRDefault="008C3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241F36"/>
    <w:rsid w:val="0026004D"/>
    <w:rsid w:val="002640DD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213B2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22D56"/>
    <w:rsid w:val="004242F1"/>
    <w:rsid w:val="004450DB"/>
    <w:rsid w:val="004B75B7"/>
    <w:rsid w:val="004C00EE"/>
    <w:rsid w:val="004C30F2"/>
    <w:rsid w:val="004E01FE"/>
    <w:rsid w:val="004F2EAD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A756B"/>
    <w:rsid w:val="005C69C9"/>
    <w:rsid w:val="005E2C44"/>
    <w:rsid w:val="006072BE"/>
    <w:rsid w:val="00621188"/>
    <w:rsid w:val="006257ED"/>
    <w:rsid w:val="00665C47"/>
    <w:rsid w:val="00695808"/>
    <w:rsid w:val="006B46FB"/>
    <w:rsid w:val="006B4F3A"/>
    <w:rsid w:val="006E21FB"/>
    <w:rsid w:val="006E3AB0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C3BA2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E3297"/>
    <w:rsid w:val="009E7D61"/>
    <w:rsid w:val="009F734F"/>
    <w:rsid w:val="009F7826"/>
    <w:rsid w:val="00A246B6"/>
    <w:rsid w:val="00A47E70"/>
    <w:rsid w:val="00A50CF0"/>
    <w:rsid w:val="00A7671C"/>
    <w:rsid w:val="00AA1D30"/>
    <w:rsid w:val="00AA2CBC"/>
    <w:rsid w:val="00AC5820"/>
    <w:rsid w:val="00AD1CD8"/>
    <w:rsid w:val="00B0648D"/>
    <w:rsid w:val="00B101E3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66BA2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24991"/>
    <w:rsid w:val="00D50255"/>
    <w:rsid w:val="00D66520"/>
    <w:rsid w:val="00DA3A32"/>
    <w:rsid w:val="00DE34CF"/>
    <w:rsid w:val="00DE7B53"/>
    <w:rsid w:val="00DF6502"/>
    <w:rsid w:val="00E04DB9"/>
    <w:rsid w:val="00E10D75"/>
    <w:rsid w:val="00E13F3D"/>
    <w:rsid w:val="00E34898"/>
    <w:rsid w:val="00E376FB"/>
    <w:rsid w:val="00E54B46"/>
    <w:rsid w:val="00EB09B7"/>
    <w:rsid w:val="00EE7D7C"/>
    <w:rsid w:val="00EF2A70"/>
    <w:rsid w:val="00F25D98"/>
    <w:rsid w:val="00F300FB"/>
    <w:rsid w:val="00F6413B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C6DAF-DABB-4B28-ACF3-A840813D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182</cp:revision>
  <cp:lastPrinted>1900-12-31T16:00:00Z</cp:lastPrinted>
  <dcterms:created xsi:type="dcterms:W3CDTF">2021-09-27T01:20:00Z</dcterms:created>
  <dcterms:modified xsi:type="dcterms:W3CDTF">2021-10-11T09:08:00Z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